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D4269" w14:textId="67BEBB3E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762711">
        <w:rPr>
          <w:rFonts w:cs="Arial"/>
          <w:bCs/>
          <w:noProof w:val="0"/>
          <w:sz w:val="24"/>
          <w:szCs w:val="24"/>
        </w:rPr>
        <w:t>4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</w:r>
      <w:r w:rsidR="002D3007" w:rsidRPr="002D3007">
        <w:rPr>
          <w:rFonts w:cs="Arial"/>
          <w:bCs/>
          <w:noProof w:val="0"/>
          <w:sz w:val="24"/>
          <w:szCs w:val="24"/>
        </w:rPr>
        <w:t>R3-216066</w:t>
      </w:r>
    </w:p>
    <w:bookmarkEnd w:id="0"/>
    <w:p w14:paraId="5669B020" w14:textId="3A468387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D20DF3">
        <w:rPr>
          <w:rFonts w:eastAsia="MS Mincho" w:cs="Arial"/>
          <w:sz w:val="24"/>
          <w:szCs w:val="24"/>
        </w:rPr>
        <w:t>1</w:t>
      </w:r>
      <w:r w:rsidR="00F36DA6" w:rsidRPr="000665EA">
        <w:rPr>
          <w:rFonts w:eastAsia="MS Mincho" w:cs="Arial"/>
          <w:sz w:val="24"/>
          <w:szCs w:val="24"/>
        </w:rPr>
        <w:t xml:space="preserve"> </w:t>
      </w:r>
      <w:r w:rsidR="00477911">
        <w:rPr>
          <w:rFonts w:eastAsia="MS Mincho" w:cs="Arial"/>
          <w:sz w:val="24"/>
          <w:szCs w:val="24"/>
        </w:rPr>
        <w:t xml:space="preserve">– </w:t>
      </w:r>
      <w:r w:rsidR="00762711">
        <w:rPr>
          <w:rFonts w:eastAsia="MS Mincho" w:cs="Arial"/>
          <w:sz w:val="24"/>
          <w:szCs w:val="24"/>
        </w:rPr>
        <w:t>1</w:t>
      </w:r>
      <w:r w:rsidR="009E24D9">
        <w:rPr>
          <w:rFonts w:eastAsia="MS Mincho" w:cs="Arial"/>
          <w:sz w:val="24"/>
          <w:szCs w:val="24"/>
        </w:rPr>
        <w:t>1</w:t>
      </w:r>
      <w:r w:rsidR="00477911">
        <w:rPr>
          <w:rFonts w:eastAsia="MS Mincho" w:cs="Arial"/>
          <w:sz w:val="24"/>
          <w:szCs w:val="24"/>
        </w:rPr>
        <w:t xml:space="preserve"> </w:t>
      </w:r>
      <w:r w:rsidR="00762711">
        <w:rPr>
          <w:rFonts w:eastAsia="MS Mincho" w:cs="Arial"/>
          <w:sz w:val="24"/>
          <w:szCs w:val="24"/>
        </w:rPr>
        <w:t>November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F36DA6" w:rsidRPr="000665EA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560C6A4A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0070F1">
        <w:rPr>
          <w:rFonts w:cs="Arial"/>
          <w:b/>
          <w:bCs/>
          <w:sz w:val="24"/>
        </w:rPr>
        <w:t>10.2.1.5</w:t>
      </w:r>
    </w:p>
    <w:p w14:paraId="02505283" w14:textId="7492B4A6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</w:r>
      <w:r w:rsidR="00FF27C9" w:rsidRPr="002D74CC">
        <w:rPr>
          <w:rFonts w:ascii="Arial" w:hAnsi="Arial" w:cs="Arial"/>
          <w:b/>
          <w:bCs/>
          <w:sz w:val="24"/>
        </w:rPr>
        <w:t>Huawei</w:t>
      </w:r>
      <w:r w:rsidR="00FF27C9">
        <w:rPr>
          <w:rFonts w:ascii="Arial" w:hAnsi="Arial" w:cs="Arial"/>
          <w:b/>
          <w:bCs/>
          <w:sz w:val="24"/>
        </w:rPr>
        <w:t xml:space="preserve">, </w:t>
      </w:r>
      <w:r w:rsidRPr="000665EA">
        <w:rPr>
          <w:rFonts w:ascii="Arial" w:hAnsi="Arial" w:cs="Arial"/>
          <w:b/>
          <w:bCs/>
          <w:sz w:val="24"/>
        </w:rPr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  <w:r w:rsidR="00820683" w:rsidRPr="002D74CC">
        <w:rPr>
          <w:rFonts w:ascii="Arial" w:hAnsi="Arial" w:cs="Arial"/>
          <w:b/>
          <w:bCs/>
          <w:sz w:val="24"/>
        </w:rPr>
        <w:t xml:space="preserve">, </w:t>
      </w:r>
    </w:p>
    <w:p w14:paraId="5E7A28BB" w14:textId="375036E8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0070F1">
        <w:rPr>
          <w:rFonts w:ascii="Arial" w:hAnsi="Arial" w:cs="Arial"/>
          <w:b/>
          <w:bCs/>
          <w:sz w:val="24"/>
        </w:rPr>
        <w:t>[</w:t>
      </w:r>
      <w:r w:rsidR="003D1057" w:rsidRPr="00A37236">
        <w:rPr>
          <w:rFonts w:ascii="Arial" w:hAnsi="Arial" w:cs="Arial"/>
          <w:b/>
          <w:bCs/>
          <w:sz w:val="24"/>
        </w:rPr>
        <w:t xml:space="preserve">TP to </w:t>
      </w:r>
      <w:r w:rsidR="003D1057">
        <w:rPr>
          <w:rFonts w:ascii="Arial" w:hAnsi="Arial" w:cs="Arial"/>
          <w:b/>
          <w:bCs/>
          <w:sz w:val="24"/>
        </w:rPr>
        <w:t>SON</w:t>
      </w:r>
      <w:r w:rsidR="003D1057" w:rsidRPr="00A37236">
        <w:rPr>
          <w:rFonts w:ascii="Arial" w:hAnsi="Arial" w:cs="Arial"/>
          <w:b/>
          <w:bCs/>
          <w:sz w:val="24"/>
        </w:rPr>
        <w:t xml:space="preserve"> BL CR to 3</w:t>
      </w:r>
      <w:r w:rsidR="003D1057">
        <w:rPr>
          <w:rFonts w:ascii="Arial" w:hAnsi="Arial" w:cs="Arial"/>
          <w:b/>
          <w:bCs/>
          <w:sz w:val="24"/>
        </w:rPr>
        <w:t>8</w:t>
      </w:r>
      <w:r w:rsidR="003D1057" w:rsidRPr="00A37236">
        <w:rPr>
          <w:rFonts w:ascii="Arial" w:hAnsi="Arial" w:cs="Arial"/>
          <w:b/>
          <w:bCs/>
          <w:sz w:val="24"/>
        </w:rPr>
        <w:t>.4</w:t>
      </w:r>
      <w:r w:rsidR="00FF27C9">
        <w:rPr>
          <w:rFonts w:ascii="Arial" w:hAnsi="Arial" w:cs="Arial"/>
          <w:b/>
          <w:bCs/>
          <w:sz w:val="24"/>
        </w:rPr>
        <w:t>7</w:t>
      </w:r>
      <w:r w:rsidR="003D1057" w:rsidRPr="00A37236">
        <w:rPr>
          <w:rFonts w:ascii="Arial" w:hAnsi="Arial" w:cs="Arial"/>
          <w:b/>
          <w:bCs/>
          <w:sz w:val="24"/>
        </w:rPr>
        <w:t xml:space="preserve">3, </w:t>
      </w:r>
      <w:r w:rsidR="003D1057" w:rsidRPr="003D1057">
        <w:rPr>
          <w:rFonts w:ascii="Arial" w:hAnsi="Arial" w:cs="Arial"/>
          <w:b/>
          <w:bCs/>
          <w:sz w:val="24"/>
        </w:rPr>
        <w:t>NR_ENDC_SON_MDT_enh</w:t>
      </w:r>
      <w:r w:rsidR="000070F1">
        <w:rPr>
          <w:rFonts w:ascii="Arial" w:hAnsi="Arial" w:cs="Arial"/>
          <w:b/>
          <w:bCs/>
          <w:sz w:val="24"/>
        </w:rPr>
        <w:t xml:space="preserve">] </w:t>
      </w:r>
      <w:r w:rsidR="003D1057">
        <w:rPr>
          <w:rFonts w:ascii="Arial" w:hAnsi="Arial" w:cs="Arial"/>
          <w:b/>
          <w:bCs/>
          <w:sz w:val="24"/>
        </w:rPr>
        <w:t xml:space="preserve"> Semantics for the PRB per slice description</w:t>
      </w:r>
    </w:p>
    <w:p w14:paraId="0F79702C" w14:textId="79748CED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3D1057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4CAD8B08" w14:textId="76EF2AF0" w:rsidR="005E3D0F" w:rsidRPr="000665EA" w:rsidRDefault="003D1057" w:rsidP="008572DC">
      <w:bookmarkStart w:id="1" w:name="_Toc474247438"/>
      <w:r>
        <w:t xml:space="preserve">At RAN3 #112, reporting of PRB utilisation per slice was agreed and at RAN3 #113, it was agreed that the utilisation percentage will be counted against the total number of PRBs in the cell. In this paper, we propose a TP to </w:t>
      </w:r>
      <w:r w:rsidR="00FF27C9">
        <w:t>F1</w:t>
      </w:r>
      <w:r>
        <w:t>AP to remove the FFS from the semantics.</w:t>
      </w:r>
    </w:p>
    <w:p w14:paraId="309917E7" w14:textId="4389DF17" w:rsidR="00051152" w:rsidRPr="000665EA" w:rsidRDefault="00CD5568" w:rsidP="00051152">
      <w:pPr>
        <w:pStyle w:val="Heading1"/>
        <w:tabs>
          <w:tab w:val="left" w:pos="2410"/>
        </w:tabs>
      </w:pPr>
      <w:r>
        <w:t>3</w:t>
      </w:r>
      <w:r w:rsidR="00051152" w:rsidRPr="000665EA">
        <w:tab/>
      </w:r>
      <w:r w:rsidR="003D1057">
        <w:t>Text proposal</w:t>
      </w:r>
    </w:p>
    <w:bookmarkEnd w:id="1"/>
    <w:p w14:paraId="57039105" w14:textId="0F948024" w:rsidR="008559D6" w:rsidRDefault="003D1057" w:rsidP="008559D6">
      <w:r>
        <w:t xml:space="preserve">The below changes are proposed to be included in the </w:t>
      </w:r>
      <w:r w:rsidR="00FF27C9">
        <w:t>F1</w:t>
      </w:r>
      <w:r>
        <w:t>AP BL CR for SON</w:t>
      </w:r>
    </w:p>
    <w:p w14:paraId="0AE81ADE" w14:textId="77777777" w:rsidR="000070F1" w:rsidRDefault="000070F1" w:rsidP="008559D6"/>
    <w:p w14:paraId="74020CFE" w14:textId="0D0D056B" w:rsidR="003D1057" w:rsidRDefault="003D1057" w:rsidP="003D105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First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341447D5" w14:textId="77777777" w:rsidR="00FF27C9" w:rsidRPr="001F67C9" w:rsidRDefault="00FF27C9" w:rsidP="00FF27C9">
      <w:pPr>
        <w:pStyle w:val="Heading4"/>
      </w:pPr>
      <w:bookmarkStart w:id="2" w:name="_Toc51763817"/>
      <w:bookmarkStart w:id="3" w:name="_Toc64448987"/>
      <w:bookmarkStart w:id="4" w:name="_Toc66289646"/>
      <w:bookmarkStart w:id="5" w:name="_Toc74151461"/>
      <w:r>
        <w:t>9.3.1.129</w:t>
      </w:r>
      <w:r w:rsidRPr="001F67C9">
        <w:tab/>
        <w:t>Radio Resource Status</w:t>
      </w:r>
      <w:bookmarkEnd w:id="2"/>
      <w:bookmarkEnd w:id="3"/>
      <w:bookmarkEnd w:id="4"/>
    </w:p>
    <w:p w14:paraId="09147DA4" w14:textId="77777777" w:rsidR="00FF27C9" w:rsidRPr="001F67C9" w:rsidRDefault="00FF27C9" w:rsidP="00FF27C9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del w:id="6" w:author="Author">
        <w:r w:rsidDel="00EB421C">
          <w:rPr>
            <w:lang w:val="en-US"/>
          </w:rPr>
          <w:delText xml:space="preserve"> and</w:delText>
        </w:r>
      </w:del>
      <w:ins w:id="7" w:author="Author">
        <w:r>
          <w:rPr>
            <w:lang w:val="en-US"/>
          </w:rPr>
          <w:t>,</w:t>
        </w:r>
      </w:ins>
      <w:r>
        <w:rPr>
          <w:lang w:val="en-US"/>
        </w:rPr>
        <w:t xml:space="preserve"> per</w:t>
      </w:r>
      <w:r w:rsidRPr="001F67C9">
        <w:rPr>
          <w:lang w:val="en-US"/>
        </w:rPr>
        <w:t xml:space="preserve"> SSB area</w:t>
      </w:r>
      <w:ins w:id="8" w:author="Author">
        <w:r w:rsidRPr="00EB421C">
          <w:rPr>
            <w:lang w:val="en-US"/>
          </w:rPr>
          <w:t xml:space="preserve"> </w:t>
        </w:r>
        <w:r w:rsidRPr="00CD64D6">
          <w:rPr>
            <w:lang w:val="en-US"/>
          </w:rPr>
          <w:t>and per slice</w:t>
        </w:r>
      </w:ins>
      <w:r w:rsidRPr="001F67C9">
        <w:rPr>
          <w:lang w:val="en-US"/>
        </w:rPr>
        <w:t xml:space="preserve">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Author">
          <w:tblPr>
            <w:tblW w:w="126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10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FF27C9" w:rsidRPr="001F67C9" w14:paraId="0C0C8AF1" w14:textId="77777777" w:rsidTr="00FB0C2A">
        <w:trPr>
          <w:jc w:val="center"/>
          <w:trPrChange w:id="1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4A616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048BF6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7A1A7B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6D0C7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448F1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F3FE9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ins w:id="18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398E0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ins w:id="20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FF27C9" w:rsidRPr="001F67C9" w14:paraId="3D3FFB85" w14:textId="77777777" w:rsidTr="00FB0C2A">
        <w:trPr>
          <w:jc w:val="center"/>
          <w:trPrChange w:id="2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AF08E" w14:textId="77777777" w:rsidR="00FF27C9" w:rsidRPr="001F67C9" w:rsidRDefault="00FF27C9" w:rsidP="00FB0C2A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B497B" w14:textId="77777777" w:rsidR="00FF27C9" w:rsidRPr="001F67C9" w:rsidRDefault="00FF27C9" w:rsidP="00FB0C2A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EE1FA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01C0B" w14:textId="77777777" w:rsidR="00FF27C9" w:rsidRPr="001F67C9" w:rsidRDefault="00FF27C9" w:rsidP="00FB0C2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0C53D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B7692" w14:textId="77777777" w:rsidR="00FF27C9" w:rsidRPr="001F6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2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0AED5" w14:textId="77777777" w:rsidR="00FF27C9" w:rsidRPr="001F6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E22360" w14:paraId="6F2A99D5" w14:textId="77777777" w:rsidTr="00FB0C2A">
        <w:trPr>
          <w:jc w:val="center"/>
          <w:trPrChange w:id="30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0E47F" w14:textId="77777777" w:rsidR="00FF27C9" w:rsidRPr="00E22360" w:rsidRDefault="00FF27C9" w:rsidP="00FB0C2A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ACB67" w14:textId="77777777" w:rsidR="00FF27C9" w:rsidRPr="00E22360" w:rsidRDefault="00FF27C9" w:rsidP="00FB0C2A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A2481" w14:textId="77777777" w:rsidR="00FF27C9" w:rsidRPr="00E22360" w:rsidRDefault="00FF27C9" w:rsidP="00FB0C2A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74CE5" w14:textId="77777777" w:rsidR="00FF27C9" w:rsidRPr="00E22360" w:rsidRDefault="00FF27C9" w:rsidP="00FB0C2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DB37A" w14:textId="77777777" w:rsidR="00FF27C9" w:rsidRPr="00E22360" w:rsidRDefault="00FF27C9" w:rsidP="00FB0C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B1155" w14:textId="77777777" w:rsidR="00FF27C9" w:rsidRPr="00E22360" w:rsidRDefault="00FF27C9" w:rsidP="00FB0C2A">
            <w:pPr>
              <w:pStyle w:val="TAL"/>
              <w:jc w:val="center"/>
              <w:rPr>
                <w:lang w:eastAsia="ja-JP"/>
              </w:rPr>
            </w:pPr>
            <w:ins w:id="3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4C4B1" w14:textId="77777777" w:rsidR="00FF27C9" w:rsidRPr="00E22360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E22360" w14:paraId="53120802" w14:textId="77777777" w:rsidTr="00FB0C2A">
        <w:trPr>
          <w:jc w:val="center"/>
          <w:trPrChange w:id="39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C70EC" w14:textId="77777777" w:rsidR="00FF27C9" w:rsidRPr="00E22360" w:rsidRDefault="00FF27C9" w:rsidP="00FB0C2A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4E0FC" w14:textId="77777777" w:rsidR="00FF27C9" w:rsidRPr="00E22360" w:rsidRDefault="00FF27C9" w:rsidP="00FB0C2A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7CF75" w14:textId="77777777" w:rsidR="00FF27C9" w:rsidRPr="00E22360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E7FEA" w14:textId="77777777" w:rsidR="00FF27C9" w:rsidRPr="00E22360" w:rsidRDefault="00FF27C9" w:rsidP="00FB0C2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E07A0" w14:textId="77777777" w:rsidR="00FF27C9" w:rsidRPr="00E22360" w:rsidRDefault="00FF27C9" w:rsidP="00FB0C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77A3D" w14:textId="77777777" w:rsidR="00FF27C9" w:rsidRPr="00E22360" w:rsidRDefault="00FF27C9" w:rsidP="00FB0C2A">
            <w:pPr>
              <w:pStyle w:val="TAL"/>
              <w:jc w:val="center"/>
              <w:rPr>
                <w:lang w:eastAsia="ja-JP"/>
              </w:rPr>
            </w:pPr>
            <w:ins w:id="4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94C54" w14:textId="77777777" w:rsidR="00FF27C9" w:rsidRPr="00E22360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1F67C9" w14:paraId="6914EE2E" w14:textId="77777777" w:rsidTr="00FB0C2A">
        <w:trPr>
          <w:jc w:val="center"/>
          <w:trPrChange w:id="4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A183A" w14:textId="77777777" w:rsidR="00FF27C9" w:rsidRPr="001F67C9" w:rsidRDefault="00FF27C9" w:rsidP="00FB0C2A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071AA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565B1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B1675" w14:textId="77777777" w:rsidR="00FF27C9" w:rsidRPr="001F67C9" w:rsidRDefault="00FF27C9" w:rsidP="00FB0C2A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97A92" w14:textId="76E44CED" w:rsidR="00FF27C9" w:rsidRPr="001F67C9" w:rsidRDefault="00FF27C9" w:rsidP="00FB0C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  <w:r>
              <w:rPr>
                <w:color w:val="1F497D"/>
              </w:rPr>
              <w:t xml:space="preserve"> </w:t>
            </w:r>
            <w:ins w:id="54" w:author="Huawei" w:date="2021-11-08T12:04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  <w:r>
                <w:rPr>
                  <w:color w:val="1F497D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FF475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5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CF93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1F67C9" w14:paraId="50A40E6B" w14:textId="77777777" w:rsidTr="00FB0C2A">
        <w:trPr>
          <w:jc w:val="center"/>
          <w:trPrChange w:id="5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0238E4" w14:textId="77777777" w:rsidR="00FF27C9" w:rsidRPr="001F67C9" w:rsidRDefault="00FF27C9" w:rsidP="00FB0C2A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D6163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DF5A6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59D40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E5FB6" w14:textId="793F5498" w:rsidR="00FF27C9" w:rsidRPr="001F67C9" w:rsidRDefault="00FF27C9" w:rsidP="00FB0C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  <w:r>
              <w:rPr>
                <w:color w:val="1F497D"/>
              </w:rPr>
              <w:t xml:space="preserve"> </w:t>
            </w:r>
            <w:ins w:id="64" w:author="Huawei" w:date="2021-11-08T12:05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  <w:r>
                <w:rPr>
                  <w:color w:val="1F497D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AC38D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6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CCA93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1F67C9" w14:paraId="0F67275B" w14:textId="77777777" w:rsidTr="00FB0C2A">
        <w:trPr>
          <w:jc w:val="center"/>
          <w:trPrChange w:id="6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C9EE5F" w14:textId="77777777" w:rsidR="00FF27C9" w:rsidRPr="001F67C9" w:rsidRDefault="00FF27C9" w:rsidP="00FB0C2A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A81A3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C1CDB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C0B2D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57C83" w14:textId="16355253" w:rsidR="00FF27C9" w:rsidRPr="001F67C9" w:rsidRDefault="00FF27C9" w:rsidP="00FB0C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  <w:r>
              <w:rPr>
                <w:color w:val="1F497D"/>
              </w:rPr>
              <w:t xml:space="preserve"> </w:t>
            </w:r>
            <w:ins w:id="74" w:author="Huawei" w:date="2021-11-08T12:05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  <w:r>
                <w:rPr>
                  <w:color w:val="1F497D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68C26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7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B707C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1F67C9" w14:paraId="1AE6E816" w14:textId="77777777" w:rsidTr="00FB0C2A">
        <w:trPr>
          <w:jc w:val="center"/>
          <w:trPrChange w:id="7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5D8D87" w14:textId="77777777" w:rsidR="00FF27C9" w:rsidRPr="001F67C9" w:rsidRDefault="00FF27C9" w:rsidP="00FB0C2A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B21C0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A94F2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D0EBB8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FC995" w14:textId="1D1D4034" w:rsidR="00FF27C9" w:rsidRPr="001F67C9" w:rsidRDefault="00FF27C9" w:rsidP="00FB0C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  <w:r>
              <w:rPr>
                <w:color w:val="1F497D"/>
              </w:rPr>
              <w:t xml:space="preserve"> </w:t>
            </w:r>
            <w:ins w:id="84" w:author="Huawei" w:date="2021-11-08T12:05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  <w:r>
                <w:rPr>
                  <w:color w:val="1F497D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54DDE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8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9177C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1F67C9" w14:paraId="13EC2BA5" w14:textId="77777777" w:rsidTr="00FB0C2A">
        <w:trPr>
          <w:jc w:val="center"/>
          <w:trPrChange w:id="8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24705" w14:textId="77777777" w:rsidR="00FF27C9" w:rsidRPr="001F67C9" w:rsidRDefault="00FF27C9" w:rsidP="00FB0C2A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4B590C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3C6BF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C7FBA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CF1D7" w14:textId="422907F8" w:rsidR="00FF27C9" w:rsidRPr="001F67C9" w:rsidRDefault="00FF27C9" w:rsidP="00FB0C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  <w:r>
              <w:rPr>
                <w:color w:val="1F497D"/>
              </w:rPr>
              <w:t xml:space="preserve"> </w:t>
            </w:r>
            <w:ins w:id="94" w:author="Huawei" w:date="2021-11-08T12:05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  <w:r>
                <w:rPr>
                  <w:color w:val="1F497D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694D4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9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86D0B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F45469" w14:paraId="1E5EE5E0" w14:textId="77777777" w:rsidTr="00FB0C2A">
        <w:trPr>
          <w:jc w:val="center"/>
          <w:trPrChange w:id="9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531B1A" w14:textId="77777777" w:rsidR="00FF27C9" w:rsidRPr="001F67C9" w:rsidRDefault="00FF27C9" w:rsidP="00FB0C2A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39D33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25E75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E796E" w14:textId="77777777" w:rsidR="00FF27C9" w:rsidRPr="00DB4D57" w:rsidRDefault="00FF27C9" w:rsidP="00FB0C2A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56360" w14:textId="764CA2A6" w:rsidR="00FF27C9" w:rsidRPr="00DB4D57" w:rsidRDefault="00FF27C9" w:rsidP="00FB0C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  <w:r>
              <w:rPr>
                <w:color w:val="1F497D"/>
              </w:rPr>
              <w:t xml:space="preserve"> </w:t>
            </w:r>
            <w:ins w:id="104" w:author="Huawei" w:date="2021-11-08T12:05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  <w:r>
                <w:rPr>
                  <w:color w:val="1F497D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241CE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10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32CEB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DB4D57" w14:paraId="663A6D29" w14:textId="77777777" w:rsidTr="00FB0C2A">
        <w:trPr>
          <w:jc w:val="center"/>
          <w:trPrChange w:id="10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58630" w14:textId="77777777" w:rsidR="00FF27C9" w:rsidRPr="0073773A" w:rsidRDefault="00FF27C9" w:rsidP="00FB0C2A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9A1AD" w14:textId="77777777" w:rsidR="00FF27C9" w:rsidRPr="0073773A" w:rsidRDefault="00FF27C9" w:rsidP="00FB0C2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C3334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5250F" w14:textId="77777777" w:rsidR="00FF27C9" w:rsidRPr="0073773A" w:rsidRDefault="00FF27C9" w:rsidP="00FB0C2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BA21F" w14:textId="77777777" w:rsidR="00FF27C9" w:rsidRDefault="00FF27C9" w:rsidP="00FB0C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7216E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11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A4C34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:rsidRPr="00DB4D57" w14:paraId="7B224761" w14:textId="77777777" w:rsidTr="00FB0C2A">
        <w:trPr>
          <w:jc w:val="center"/>
          <w:trPrChange w:id="11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AAAEA" w14:textId="77777777" w:rsidR="00FF27C9" w:rsidRPr="0073773A" w:rsidRDefault="00FF27C9" w:rsidP="00FB0C2A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BB7DC" w14:textId="77777777" w:rsidR="00FF27C9" w:rsidRPr="0073773A" w:rsidRDefault="00FF27C9" w:rsidP="00FB0C2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95F7F" w14:textId="77777777" w:rsidR="00FF27C9" w:rsidRPr="001F67C9" w:rsidRDefault="00FF27C9" w:rsidP="00FB0C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14641" w14:textId="77777777" w:rsidR="00FF27C9" w:rsidRPr="0073773A" w:rsidRDefault="00FF27C9" w:rsidP="00FB0C2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11183" w14:textId="77777777" w:rsidR="00FF27C9" w:rsidRDefault="00FF27C9" w:rsidP="00FB0C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9CFFE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  <w:ins w:id="1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D116C" w14:textId="77777777" w:rsidR="00FF27C9" w:rsidRDefault="00FF27C9" w:rsidP="00FB0C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7C9" w14:paraId="1BB9041B" w14:textId="77777777" w:rsidTr="00FB0C2A">
        <w:trPr>
          <w:jc w:val="center"/>
          <w:ins w:id="126" w:author="Author"/>
          <w:trPrChange w:id="12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94AB3" w14:textId="77777777" w:rsidR="00FF27C9" w:rsidRDefault="00FF27C9" w:rsidP="00FB0C2A">
            <w:pPr>
              <w:pStyle w:val="TAL"/>
              <w:rPr>
                <w:ins w:id="129" w:author="Author"/>
                <w:b/>
                <w:bCs/>
                <w:lang w:val="en-US" w:eastAsia="ja-JP"/>
              </w:rPr>
            </w:pPr>
            <w:ins w:id="130" w:author="Author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3959B" w14:textId="77777777" w:rsidR="00FF27C9" w:rsidRDefault="00FF27C9" w:rsidP="00FB0C2A">
            <w:pPr>
              <w:pStyle w:val="TAL"/>
              <w:rPr>
                <w:ins w:id="132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F60C1" w14:textId="77777777" w:rsidR="00FF27C9" w:rsidRDefault="00FF27C9" w:rsidP="00FB0C2A">
            <w:pPr>
              <w:pStyle w:val="TAL"/>
              <w:rPr>
                <w:ins w:id="134" w:author="Author"/>
                <w:i/>
                <w:lang w:eastAsia="ja-JP"/>
              </w:rPr>
            </w:pPr>
            <w:ins w:id="135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FB948" w14:textId="77777777" w:rsidR="00FF27C9" w:rsidRDefault="00FF27C9" w:rsidP="00FB0C2A">
            <w:pPr>
              <w:pStyle w:val="TAL"/>
              <w:rPr>
                <w:ins w:id="13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3F1F2" w14:textId="77777777" w:rsidR="00FF27C9" w:rsidRDefault="00FF27C9" w:rsidP="00FB0C2A">
            <w:pPr>
              <w:pStyle w:val="TAL"/>
              <w:rPr>
                <w:ins w:id="13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5B53E" w14:textId="77777777" w:rsidR="00FF27C9" w:rsidRDefault="00FF27C9" w:rsidP="00FB0C2A">
            <w:pPr>
              <w:pStyle w:val="TAL"/>
              <w:jc w:val="center"/>
              <w:rPr>
                <w:ins w:id="141" w:author="Author"/>
                <w:lang w:eastAsia="ja-JP"/>
              </w:rPr>
            </w:pPr>
            <w:ins w:id="14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6EDAE" w14:textId="77777777" w:rsidR="00FF27C9" w:rsidRDefault="00FF27C9" w:rsidP="00FB0C2A">
            <w:pPr>
              <w:pStyle w:val="TAL"/>
              <w:jc w:val="center"/>
              <w:rPr>
                <w:ins w:id="144" w:author="Author"/>
                <w:lang w:eastAsia="ja-JP"/>
              </w:rPr>
            </w:pPr>
            <w:ins w:id="145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FF27C9" w14:paraId="2E9B13BB" w14:textId="77777777" w:rsidTr="00FB0C2A">
        <w:trPr>
          <w:jc w:val="center"/>
          <w:ins w:id="146" w:author="Author"/>
          <w:trPrChange w:id="14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F35C2" w14:textId="77777777" w:rsidR="00FF27C9" w:rsidRDefault="00FF27C9" w:rsidP="00FB0C2A">
            <w:pPr>
              <w:pStyle w:val="TAL"/>
              <w:ind w:left="100"/>
              <w:rPr>
                <w:ins w:id="149" w:author="Author"/>
                <w:b/>
                <w:bCs/>
                <w:lang w:val="en-US" w:eastAsia="ja-JP"/>
              </w:rPr>
            </w:pPr>
            <w:ins w:id="150" w:author="Author">
              <w:r>
                <w:rPr>
                  <w:b/>
                  <w:bCs/>
                  <w:lang w:val="en-US" w:eastAsia="ja-JP"/>
                </w:rPr>
                <w:t>&gt;Slice 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E24EC" w14:textId="77777777" w:rsidR="00FF27C9" w:rsidRDefault="00FF27C9" w:rsidP="00FB0C2A">
            <w:pPr>
              <w:pStyle w:val="TAL"/>
              <w:rPr>
                <w:ins w:id="152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B5C95" w14:textId="77777777" w:rsidR="00FF27C9" w:rsidRDefault="00FF27C9" w:rsidP="00FB0C2A">
            <w:pPr>
              <w:pStyle w:val="TAL"/>
              <w:rPr>
                <w:ins w:id="154" w:author="Author"/>
                <w:i/>
                <w:lang w:eastAsia="ja-JP"/>
              </w:rPr>
            </w:pPr>
            <w:ins w:id="155" w:author="Author">
              <w:r>
                <w:rPr>
                  <w:i/>
                  <w:lang w:eastAsia="ja-JP"/>
                </w:rPr>
                <w:t>1..&lt; maxnoofBPLMNsNR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B9AB9" w14:textId="77777777" w:rsidR="00FF27C9" w:rsidRDefault="00FF27C9" w:rsidP="00FB0C2A">
            <w:pPr>
              <w:pStyle w:val="TAL"/>
              <w:rPr>
                <w:ins w:id="15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B4F78" w14:textId="77777777" w:rsidR="00FF27C9" w:rsidRDefault="00FF27C9" w:rsidP="00FB0C2A">
            <w:pPr>
              <w:pStyle w:val="TAL"/>
              <w:rPr>
                <w:ins w:id="15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4AB80" w14:textId="77777777" w:rsidR="00FF27C9" w:rsidRDefault="00FF27C9" w:rsidP="00FB0C2A">
            <w:pPr>
              <w:pStyle w:val="TAL"/>
              <w:jc w:val="center"/>
              <w:rPr>
                <w:ins w:id="161" w:author="Author"/>
                <w:lang w:eastAsia="ja-JP"/>
              </w:rPr>
            </w:pPr>
            <w:ins w:id="16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41F8C" w14:textId="77777777" w:rsidR="00FF27C9" w:rsidRDefault="00FF27C9" w:rsidP="00FB0C2A">
            <w:pPr>
              <w:pStyle w:val="TAL"/>
              <w:jc w:val="center"/>
              <w:rPr>
                <w:ins w:id="164" w:author="Author"/>
                <w:lang w:eastAsia="ja-JP"/>
              </w:rPr>
            </w:pPr>
          </w:p>
        </w:tc>
      </w:tr>
      <w:tr w:rsidR="00FF27C9" w14:paraId="789320B6" w14:textId="77777777" w:rsidTr="00FB0C2A">
        <w:trPr>
          <w:jc w:val="center"/>
          <w:ins w:id="165" w:author="Author"/>
          <w:trPrChange w:id="16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0A68F" w14:textId="77777777" w:rsidR="00FF27C9" w:rsidRDefault="00FF27C9" w:rsidP="00FB0C2A">
            <w:pPr>
              <w:pStyle w:val="TAL"/>
              <w:ind w:left="200"/>
              <w:rPr>
                <w:ins w:id="168" w:author="Author"/>
                <w:bCs/>
                <w:lang w:val="en-US" w:eastAsia="ja-JP"/>
              </w:rPr>
            </w:pPr>
            <w:ins w:id="169" w:author="Author">
              <w:r>
                <w:rPr>
                  <w:bCs/>
                  <w:lang w:val="en-US" w:eastAsia="ja-JP"/>
                </w:rPr>
                <w:t>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26336" w14:textId="77777777" w:rsidR="00FF27C9" w:rsidRDefault="00FF27C9" w:rsidP="00FB0C2A">
            <w:pPr>
              <w:pStyle w:val="TAL"/>
              <w:rPr>
                <w:ins w:id="171" w:author="Author"/>
                <w:lang w:val="en-US" w:eastAsia="ja-JP"/>
              </w:rPr>
            </w:pPr>
            <w:ins w:id="172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4EF5A" w14:textId="77777777" w:rsidR="00FF27C9" w:rsidRDefault="00FF27C9" w:rsidP="00FB0C2A">
            <w:pPr>
              <w:pStyle w:val="TAL"/>
              <w:rPr>
                <w:ins w:id="17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F1647" w14:textId="77777777" w:rsidR="00FF27C9" w:rsidRDefault="00FF27C9" w:rsidP="00FB0C2A">
            <w:pPr>
              <w:pStyle w:val="TAL"/>
              <w:rPr>
                <w:ins w:id="176" w:author="Author"/>
                <w:rFonts w:cs="Arial"/>
                <w:szCs w:val="18"/>
                <w:lang w:eastAsia="ja-JP"/>
              </w:rPr>
            </w:pPr>
            <w:ins w:id="177" w:author="Author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67FAD" w14:textId="77777777" w:rsidR="00FF27C9" w:rsidRDefault="00FF27C9" w:rsidP="00FB0C2A">
            <w:pPr>
              <w:pStyle w:val="TAL"/>
              <w:rPr>
                <w:ins w:id="179" w:author="Author"/>
                <w:lang w:eastAsia="ja-JP"/>
              </w:rPr>
            </w:pPr>
            <w:ins w:id="180" w:author="Author">
              <w:r>
                <w:rPr>
                  <w:lang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D008A" w14:textId="77777777" w:rsidR="00FF27C9" w:rsidRDefault="00FF27C9" w:rsidP="00FB0C2A">
            <w:pPr>
              <w:pStyle w:val="TAL"/>
              <w:jc w:val="center"/>
              <w:rPr>
                <w:ins w:id="182" w:author="Author"/>
                <w:lang w:eastAsia="ja-JP"/>
              </w:rPr>
            </w:pPr>
            <w:ins w:id="18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A8F2B" w14:textId="77777777" w:rsidR="00FF27C9" w:rsidRDefault="00FF27C9" w:rsidP="00FB0C2A">
            <w:pPr>
              <w:pStyle w:val="TAL"/>
              <w:jc w:val="center"/>
              <w:rPr>
                <w:ins w:id="185" w:author="Author"/>
                <w:lang w:eastAsia="ja-JP"/>
              </w:rPr>
            </w:pPr>
          </w:p>
        </w:tc>
      </w:tr>
      <w:tr w:rsidR="00FF27C9" w14:paraId="5230AE51" w14:textId="77777777" w:rsidTr="00FB0C2A">
        <w:trPr>
          <w:jc w:val="center"/>
          <w:ins w:id="186" w:author="Author"/>
          <w:trPrChange w:id="18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AD9E2" w14:textId="77777777" w:rsidR="00FF27C9" w:rsidRDefault="00FF27C9" w:rsidP="00FB0C2A">
            <w:pPr>
              <w:pStyle w:val="TAL"/>
              <w:ind w:left="200"/>
              <w:rPr>
                <w:ins w:id="189" w:author="Author"/>
                <w:lang w:val="en-US" w:eastAsia="ja-JP"/>
              </w:rPr>
            </w:pPr>
            <w:ins w:id="190" w:author="Author">
              <w:r>
                <w:rPr>
                  <w:b/>
                  <w:bCs/>
                  <w:lang w:val="en-US" w:eastAsia="ja-JP"/>
                </w:rPr>
                <w:t>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595EF" w14:textId="77777777" w:rsidR="00FF27C9" w:rsidRDefault="00FF27C9" w:rsidP="00FB0C2A">
            <w:pPr>
              <w:pStyle w:val="TAL"/>
              <w:rPr>
                <w:ins w:id="192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5BBB5" w14:textId="77777777" w:rsidR="00FF27C9" w:rsidRDefault="00FF27C9" w:rsidP="00FB0C2A">
            <w:pPr>
              <w:pStyle w:val="TAL"/>
              <w:rPr>
                <w:ins w:id="194" w:author="Author"/>
                <w:i/>
                <w:lang w:eastAsia="ja-JP"/>
              </w:rPr>
            </w:pPr>
            <w:ins w:id="195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EC5F9" w14:textId="77777777" w:rsidR="00FF27C9" w:rsidRDefault="00FF27C9" w:rsidP="00FB0C2A">
            <w:pPr>
              <w:pStyle w:val="TAL"/>
              <w:rPr>
                <w:ins w:id="19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DDCA4" w14:textId="77777777" w:rsidR="00FF27C9" w:rsidRDefault="00FF27C9" w:rsidP="00FB0C2A">
            <w:pPr>
              <w:pStyle w:val="TAL"/>
              <w:rPr>
                <w:ins w:id="19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64ABC" w14:textId="77777777" w:rsidR="00FF27C9" w:rsidRDefault="00FF27C9" w:rsidP="00FB0C2A">
            <w:pPr>
              <w:pStyle w:val="TAL"/>
              <w:jc w:val="center"/>
              <w:rPr>
                <w:ins w:id="201" w:author="Author"/>
                <w:lang w:eastAsia="ja-JP"/>
              </w:rPr>
            </w:pPr>
            <w:ins w:id="20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DC8E4" w14:textId="77777777" w:rsidR="00FF27C9" w:rsidRDefault="00FF27C9" w:rsidP="00FB0C2A">
            <w:pPr>
              <w:pStyle w:val="TAL"/>
              <w:jc w:val="center"/>
              <w:rPr>
                <w:ins w:id="204" w:author="Author"/>
                <w:lang w:eastAsia="ja-JP"/>
              </w:rPr>
            </w:pPr>
          </w:p>
        </w:tc>
      </w:tr>
      <w:tr w:rsidR="00FF27C9" w14:paraId="12081243" w14:textId="77777777" w:rsidTr="00FB0C2A">
        <w:trPr>
          <w:jc w:val="center"/>
          <w:ins w:id="205" w:author="Author"/>
          <w:trPrChange w:id="20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C2AF3" w14:textId="77777777" w:rsidR="00FF27C9" w:rsidRDefault="00FF27C9" w:rsidP="00FB0C2A">
            <w:pPr>
              <w:pStyle w:val="TAL"/>
              <w:ind w:left="300"/>
              <w:rPr>
                <w:ins w:id="208" w:author="Author"/>
                <w:b/>
                <w:bCs/>
                <w:lang w:val="en-US" w:eastAsia="ja-JP"/>
              </w:rPr>
            </w:pPr>
            <w:ins w:id="209" w:author="Author">
              <w:r>
                <w:rPr>
                  <w:b/>
                  <w:bCs/>
                  <w:lang w:val="en-US" w:eastAsia="ja-JP"/>
                </w:rPr>
                <w:t>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877BA" w14:textId="77777777" w:rsidR="00FF27C9" w:rsidRDefault="00FF27C9" w:rsidP="00FB0C2A">
            <w:pPr>
              <w:pStyle w:val="TAL"/>
              <w:rPr>
                <w:ins w:id="211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61767" w14:textId="77777777" w:rsidR="00FF27C9" w:rsidRDefault="00FF27C9" w:rsidP="00FB0C2A">
            <w:pPr>
              <w:pStyle w:val="TAL"/>
              <w:rPr>
                <w:ins w:id="213" w:author="Author"/>
                <w:i/>
                <w:lang w:eastAsia="ja-JP"/>
              </w:rPr>
            </w:pPr>
            <w:ins w:id="214" w:author="Author">
              <w:r>
                <w:rPr>
                  <w:i/>
                  <w:lang w:eastAsia="ja-JP"/>
                </w:rPr>
                <w:t>1..&lt;maxnoofSliceItems&gt;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C9592" w14:textId="77777777" w:rsidR="00FF27C9" w:rsidRDefault="00FF27C9" w:rsidP="00FB0C2A">
            <w:pPr>
              <w:pStyle w:val="TAL"/>
              <w:rPr>
                <w:ins w:id="21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2E2FF" w14:textId="77777777" w:rsidR="00FF27C9" w:rsidRDefault="00FF27C9" w:rsidP="00FB0C2A">
            <w:pPr>
              <w:pStyle w:val="TAL"/>
              <w:rPr>
                <w:ins w:id="21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B2C20" w14:textId="77777777" w:rsidR="00FF27C9" w:rsidRDefault="00FF27C9" w:rsidP="00FB0C2A">
            <w:pPr>
              <w:pStyle w:val="TAL"/>
              <w:jc w:val="center"/>
              <w:rPr>
                <w:ins w:id="22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89925" w14:textId="77777777" w:rsidR="00FF27C9" w:rsidRDefault="00FF27C9" w:rsidP="00FB0C2A">
            <w:pPr>
              <w:pStyle w:val="TAL"/>
              <w:jc w:val="center"/>
              <w:rPr>
                <w:ins w:id="222" w:author="Author"/>
                <w:lang w:eastAsia="ja-JP"/>
              </w:rPr>
            </w:pPr>
          </w:p>
        </w:tc>
      </w:tr>
      <w:tr w:rsidR="00FF27C9" w14:paraId="2F632B03" w14:textId="77777777" w:rsidTr="00FB0C2A">
        <w:trPr>
          <w:jc w:val="center"/>
          <w:ins w:id="223" w:author="Author"/>
          <w:trPrChange w:id="22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14471" w14:textId="77777777" w:rsidR="00FF27C9" w:rsidRDefault="00FF27C9" w:rsidP="00FB0C2A">
            <w:pPr>
              <w:pStyle w:val="TAL"/>
              <w:ind w:left="400"/>
              <w:rPr>
                <w:ins w:id="226" w:author="Author"/>
                <w:b/>
                <w:bCs/>
                <w:lang w:val="en-US" w:eastAsia="ja-JP"/>
              </w:rPr>
            </w:pPr>
            <w:ins w:id="227" w:author="Author">
              <w:r>
                <w:rPr>
                  <w:lang w:val="en-US"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B946A" w14:textId="77777777" w:rsidR="00FF27C9" w:rsidRDefault="00FF27C9" w:rsidP="00FB0C2A">
            <w:pPr>
              <w:pStyle w:val="TAL"/>
              <w:rPr>
                <w:ins w:id="229" w:author="Author"/>
                <w:lang w:val="en-US" w:eastAsia="ja-JP"/>
              </w:rPr>
            </w:pPr>
            <w:ins w:id="230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99FE5" w14:textId="77777777" w:rsidR="00FF27C9" w:rsidRDefault="00FF27C9" w:rsidP="00FB0C2A">
            <w:pPr>
              <w:pStyle w:val="TAL"/>
              <w:rPr>
                <w:ins w:id="23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7D190" w14:textId="77777777" w:rsidR="00FF27C9" w:rsidRDefault="00FF27C9" w:rsidP="00FB0C2A">
            <w:pPr>
              <w:pStyle w:val="TAL"/>
              <w:rPr>
                <w:ins w:id="234" w:author="Author"/>
                <w:rFonts w:cs="Arial"/>
                <w:szCs w:val="18"/>
                <w:lang w:eastAsia="ja-JP"/>
              </w:rPr>
            </w:pPr>
            <w:ins w:id="235" w:author="Author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F2BB9" w14:textId="77777777" w:rsidR="00FF27C9" w:rsidRDefault="00FF27C9" w:rsidP="00FB0C2A">
            <w:pPr>
              <w:pStyle w:val="TAL"/>
              <w:rPr>
                <w:ins w:id="23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D2AB4" w14:textId="77777777" w:rsidR="00FF27C9" w:rsidRDefault="00FF27C9" w:rsidP="00FB0C2A">
            <w:pPr>
              <w:pStyle w:val="TAL"/>
              <w:jc w:val="center"/>
              <w:rPr>
                <w:ins w:id="239" w:author="Author"/>
                <w:lang w:eastAsia="ja-JP"/>
              </w:rPr>
            </w:pPr>
            <w:ins w:id="24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C14B4" w14:textId="77777777" w:rsidR="00FF27C9" w:rsidRDefault="00FF27C9" w:rsidP="00FB0C2A">
            <w:pPr>
              <w:pStyle w:val="TAL"/>
              <w:jc w:val="center"/>
              <w:rPr>
                <w:ins w:id="242" w:author="Author"/>
                <w:lang w:eastAsia="ja-JP"/>
              </w:rPr>
            </w:pPr>
          </w:p>
        </w:tc>
      </w:tr>
      <w:tr w:rsidR="00FF27C9" w14:paraId="3298331A" w14:textId="77777777" w:rsidTr="00FB0C2A">
        <w:trPr>
          <w:jc w:val="center"/>
          <w:ins w:id="243" w:author="Author"/>
          <w:trPrChange w:id="24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5E1F8" w14:textId="77777777" w:rsidR="00FF27C9" w:rsidRDefault="00FF27C9" w:rsidP="00FB0C2A">
            <w:pPr>
              <w:pStyle w:val="TAL"/>
              <w:ind w:left="400"/>
              <w:rPr>
                <w:ins w:id="246" w:author="Author"/>
                <w:lang w:val="en-US" w:eastAsia="ja-JP"/>
              </w:rPr>
            </w:pPr>
            <w:ins w:id="247" w:author="Author">
              <w:r>
                <w:rPr>
                  <w:lang w:val="en-US" w:eastAsia="ja-JP"/>
                </w:rPr>
                <w:t>&gt;&gt;&gt;&gt;S-NSSAI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A8C55" w14:textId="77777777" w:rsidR="00FF27C9" w:rsidRDefault="00FF27C9" w:rsidP="00FB0C2A">
            <w:pPr>
              <w:pStyle w:val="TAL"/>
              <w:rPr>
                <w:ins w:id="249" w:author="Author"/>
                <w:lang w:eastAsia="ja-JP"/>
              </w:rPr>
            </w:pPr>
            <w:ins w:id="25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67D48" w14:textId="77777777" w:rsidR="00FF27C9" w:rsidRDefault="00FF27C9" w:rsidP="00FB0C2A">
            <w:pPr>
              <w:pStyle w:val="TAL"/>
              <w:rPr>
                <w:ins w:id="25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11C49" w14:textId="77777777" w:rsidR="00FF27C9" w:rsidRDefault="00FF27C9" w:rsidP="00FB0C2A">
            <w:pPr>
              <w:pStyle w:val="TAL"/>
              <w:rPr>
                <w:ins w:id="254" w:author="Author"/>
                <w:szCs w:val="18"/>
                <w:lang w:eastAsia="ja-JP"/>
              </w:rPr>
            </w:pPr>
            <w:ins w:id="255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6CA00" w14:textId="73C0EACC" w:rsidR="00FF27C9" w:rsidRDefault="00FF27C9" w:rsidP="00FF27C9">
            <w:pPr>
              <w:pStyle w:val="TAL"/>
              <w:rPr>
                <w:ins w:id="257" w:author="Author"/>
                <w:lang w:eastAsia="ja-JP"/>
              </w:rPr>
            </w:pPr>
            <w:ins w:id="258" w:author="Author">
              <w:r>
                <w:rPr>
                  <w:color w:val="0070C0"/>
                  <w:lang w:val="en-US" w:eastAsia="zh-CN"/>
                </w:rPr>
                <w:t xml:space="preserve">Per </w:t>
              </w:r>
            </w:ins>
            <w:ins w:id="259" w:author="Huawei" w:date="2021-11-08T12:06:00Z">
              <w:r>
                <w:rPr>
                  <w:color w:val="0070C0"/>
                  <w:lang w:val="en-US" w:eastAsia="zh-CN"/>
                </w:rPr>
                <w:t>slice</w:t>
              </w:r>
            </w:ins>
            <w:ins w:id="260" w:author="Author">
              <w:del w:id="261" w:author="Huawei" w:date="2021-11-08T12:06:00Z">
                <w:r w:rsidDel="00FF27C9">
                  <w:rPr>
                    <w:color w:val="0070C0"/>
                    <w:lang w:val="en-US" w:eastAsia="zh-CN"/>
                  </w:rPr>
                  <w:delText>cell</w:delText>
                </w:r>
              </w:del>
              <w:r>
                <w:rPr>
                  <w:color w:val="0070C0"/>
                  <w:lang w:val="en-US" w:eastAsia="zh-CN"/>
                </w:rPr>
                <w:t xml:space="preserve"> DL GBR PRB usage </w:t>
              </w:r>
              <w:del w:id="262" w:author="Huawei" w:date="2021-11-08T12:06:00Z">
                <w:r w:rsidDel="00FF27C9">
                  <w:rPr>
                    <w:color w:val="0070C0"/>
                    <w:lang w:val="en-US" w:eastAsia="zh-CN"/>
                  </w:rPr>
                  <w:delText>for this slice</w:delText>
                </w:r>
              </w:del>
            </w:ins>
            <w:ins w:id="263" w:author="Huawei" w:date="2021-11-08T12:04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</w:ins>
            <w:ins w:id="264" w:author="Author">
              <w:r>
                <w:rPr>
                  <w:color w:val="0070C0"/>
                  <w:lang w:val="en-US" w:eastAsia="zh-CN"/>
                </w:rPr>
                <w:t>.</w:t>
              </w:r>
              <w:del w:id="265" w:author="Huawei" w:date="2021-11-08T12:04:00Z">
                <w:r w:rsidDel="00FF27C9">
                  <w:rPr>
                    <w:color w:val="0070C0"/>
                    <w:lang w:val="en-US" w:eastAsia="zh-CN"/>
                  </w:rPr>
                  <w:delText xml:space="preserve"> </w:delText>
                </w:r>
                <w:r w:rsidRPr="00882F4A" w:rsidDel="00FF27C9">
                  <w:rPr>
                    <w:highlight w:val="yellow"/>
                    <w:lang w:eastAsia="ja-JP"/>
                  </w:rPr>
                  <w:delText>[FFS</w:delText>
                </w:r>
                <w:r w:rsidDel="00FF27C9">
                  <w:rPr>
                    <w:highlight w:val="yellow"/>
                    <w:lang w:eastAsia="ja-JP"/>
                  </w:rPr>
                  <w:delText xml:space="preserve"> on the reference for the percentage calculation</w:delText>
                </w:r>
                <w:r w:rsidRPr="00882F4A" w:rsidDel="00FF27C9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045A7" w14:textId="77777777" w:rsidR="00FF27C9" w:rsidRDefault="00FF27C9" w:rsidP="00FB0C2A">
            <w:pPr>
              <w:pStyle w:val="TAL"/>
              <w:jc w:val="center"/>
              <w:rPr>
                <w:ins w:id="267" w:author="Author"/>
                <w:color w:val="0070C0"/>
                <w:lang w:val="en-US" w:eastAsia="zh-CN"/>
              </w:rPr>
            </w:pPr>
            <w:ins w:id="268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D07FC" w14:textId="77777777" w:rsidR="00FF27C9" w:rsidRDefault="00FF27C9" w:rsidP="00FB0C2A">
            <w:pPr>
              <w:pStyle w:val="TAL"/>
              <w:jc w:val="center"/>
              <w:rPr>
                <w:ins w:id="270" w:author="Author"/>
                <w:color w:val="0070C0"/>
                <w:lang w:val="en-US" w:eastAsia="zh-CN"/>
              </w:rPr>
            </w:pPr>
          </w:p>
        </w:tc>
      </w:tr>
      <w:tr w:rsidR="00FF27C9" w14:paraId="4BBD6FEC" w14:textId="77777777" w:rsidTr="00FB0C2A">
        <w:trPr>
          <w:jc w:val="center"/>
          <w:ins w:id="271" w:author="Author"/>
          <w:trPrChange w:id="27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D3D25" w14:textId="77777777" w:rsidR="00FF27C9" w:rsidRDefault="00FF27C9" w:rsidP="00FB0C2A">
            <w:pPr>
              <w:pStyle w:val="TAL"/>
              <w:ind w:left="400"/>
              <w:rPr>
                <w:ins w:id="274" w:author="Author"/>
                <w:lang w:val="pl-PL" w:eastAsia="ja-JP"/>
              </w:rPr>
            </w:pPr>
            <w:ins w:id="275" w:author="Author">
              <w:r>
                <w:rPr>
                  <w:lang w:val="pl-PL" w:eastAsia="ja-JP"/>
                </w:rPr>
                <w:lastRenderedPageBreak/>
                <w:t>&gt;&gt;&gt;&gt;S-NSSAI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F7FF9" w14:textId="77777777" w:rsidR="00FF27C9" w:rsidRDefault="00FF27C9" w:rsidP="00FB0C2A">
            <w:pPr>
              <w:pStyle w:val="TAL"/>
              <w:rPr>
                <w:ins w:id="277" w:author="Author"/>
                <w:lang w:eastAsia="ja-JP"/>
              </w:rPr>
            </w:pPr>
            <w:ins w:id="27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D2A87" w14:textId="77777777" w:rsidR="00FF27C9" w:rsidRDefault="00FF27C9" w:rsidP="00FB0C2A">
            <w:pPr>
              <w:pStyle w:val="TAL"/>
              <w:rPr>
                <w:ins w:id="28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56A49" w14:textId="77777777" w:rsidR="00FF27C9" w:rsidRDefault="00FF27C9" w:rsidP="00FB0C2A">
            <w:pPr>
              <w:pStyle w:val="TAL"/>
              <w:rPr>
                <w:ins w:id="282" w:author="Author"/>
                <w:lang w:eastAsia="ja-JP"/>
              </w:rPr>
            </w:pPr>
            <w:ins w:id="283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B6C6D" w14:textId="3480B9E8" w:rsidR="00FF27C9" w:rsidRDefault="00FF27C9" w:rsidP="00952FDD">
            <w:pPr>
              <w:pStyle w:val="TAL"/>
              <w:rPr>
                <w:ins w:id="285" w:author="Author"/>
                <w:lang w:eastAsia="ja-JP"/>
              </w:rPr>
            </w:pPr>
            <w:ins w:id="286" w:author="Author">
              <w:r>
                <w:rPr>
                  <w:color w:val="0070C0"/>
                  <w:lang w:val="en-US" w:eastAsia="zh-CN"/>
                </w:rPr>
                <w:t xml:space="preserve">Per </w:t>
              </w:r>
            </w:ins>
            <w:ins w:id="287" w:author="Huawei" w:date="2021-11-08T12:06:00Z">
              <w:r>
                <w:rPr>
                  <w:color w:val="0070C0"/>
                  <w:lang w:val="en-US" w:eastAsia="zh-CN"/>
                </w:rPr>
                <w:t xml:space="preserve">slice </w:t>
              </w:r>
            </w:ins>
            <w:ins w:id="288" w:author="Author">
              <w:del w:id="289" w:author="Huawei" w:date="2021-11-08T12:06:00Z">
                <w:r w:rsidDel="00FF27C9">
                  <w:rPr>
                    <w:color w:val="0070C0"/>
                    <w:lang w:val="en-US" w:eastAsia="zh-CN"/>
                  </w:rPr>
                  <w:delText xml:space="preserve">cell </w:delText>
                </w:r>
              </w:del>
              <w:r>
                <w:rPr>
                  <w:color w:val="0070C0"/>
                  <w:lang w:val="en-US" w:eastAsia="zh-CN"/>
                </w:rPr>
                <w:t xml:space="preserve">UL GBR PRB usage </w:t>
              </w:r>
              <w:del w:id="290" w:author="Huawei" w:date="2021-11-08T12:06:00Z">
                <w:r w:rsidDel="00FF27C9">
                  <w:rPr>
                    <w:color w:val="0070C0"/>
                    <w:lang w:val="en-US" w:eastAsia="zh-CN"/>
                  </w:rPr>
                  <w:delText>for this slice</w:delText>
                </w:r>
              </w:del>
            </w:ins>
            <w:ins w:id="291" w:author="Huawei" w:date="2021-11-08T12:05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</w:ins>
            <w:ins w:id="292" w:author="Author">
              <w:r>
                <w:rPr>
                  <w:color w:val="0070C0"/>
                  <w:lang w:val="en-US" w:eastAsia="zh-CN"/>
                </w:rPr>
                <w:t>.</w:t>
              </w:r>
              <w:r w:rsidRPr="00882F4A">
                <w:rPr>
                  <w:highlight w:val="yellow"/>
                  <w:lang w:eastAsia="ja-JP"/>
                </w:rPr>
                <w:t xml:space="preserve"> </w:t>
              </w:r>
              <w:bookmarkStart w:id="293" w:name="_GoBack"/>
              <w:bookmarkEnd w:id="293"/>
              <w:del w:id="294" w:author="Huawei" w:date="2021-11-09T09:58:00Z">
                <w:r w:rsidRPr="00882F4A" w:rsidDel="00952FDD">
                  <w:rPr>
                    <w:highlight w:val="yellow"/>
                    <w:lang w:eastAsia="ja-JP"/>
                  </w:rPr>
                  <w:delText>[FFS</w:delText>
                </w:r>
                <w:r w:rsidDel="00952FDD">
                  <w:rPr>
                    <w:highlight w:val="yellow"/>
                    <w:lang w:eastAsia="ja-JP"/>
                  </w:rPr>
                  <w:delText xml:space="preserve"> on the reference for the percentage calculation</w:delText>
                </w:r>
                <w:r w:rsidRPr="00882F4A" w:rsidDel="00952FDD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B7FBE" w14:textId="77777777" w:rsidR="00FF27C9" w:rsidRDefault="00FF27C9" w:rsidP="00FB0C2A">
            <w:pPr>
              <w:pStyle w:val="TAL"/>
              <w:jc w:val="center"/>
              <w:rPr>
                <w:ins w:id="296" w:author="Author"/>
                <w:color w:val="0070C0"/>
                <w:lang w:val="en-US" w:eastAsia="zh-CN"/>
              </w:rPr>
            </w:pPr>
            <w:ins w:id="297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7676" w14:textId="77777777" w:rsidR="00FF27C9" w:rsidRDefault="00FF27C9" w:rsidP="00FB0C2A">
            <w:pPr>
              <w:pStyle w:val="TAL"/>
              <w:jc w:val="center"/>
              <w:rPr>
                <w:ins w:id="299" w:author="Author"/>
                <w:color w:val="0070C0"/>
                <w:lang w:val="en-US" w:eastAsia="zh-CN"/>
              </w:rPr>
            </w:pPr>
          </w:p>
        </w:tc>
      </w:tr>
      <w:tr w:rsidR="00FF27C9" w14:paraId="6AEC893A" w14:textId="77777777" w:rsidTr="00FB0C2A">
        <w:trPr>
          <w:jc w:val="center"/>
          <w:ins w:id="300" w:author="Author"/>
          <w:trPrChange w:id="30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B8F85" w14:textId="77777777" w:rsidR="00FF27C9" w:rsidRDefault="00FF27C9" w:rsidP="00FB0C2A">
            <w:pPr>
              <w:pStyle w:val="TAL"/>
              <w:ind w:left="400"/>
              <w:rPr>
                <w:ins w:id="303" w:author="Author"/>
                <w:lang w:val="en-US" w:eastAsia="ja-JP"/>
              </w:rPr>
            </w:pPr>
            <w:ins w:id="304" w:author="Author">
              <w:r>
                <w:rPr>
                  <w:lang w:val="en-US" w:eastAsia="ja-JP"/>
                </w:rPr>
                <w:t>&gt;&gt;&gt;&gt;S-NSSAI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DB28A" w14:textId="77777777" w:rsidR="00FF27C9" w:rsidRDefault="00FF27C9" w:rsidP="00FB0C2A">
            <w:pPr>
              <w:pStyle w:val="TAL"/>
              <w:rPr>
                <w:ins w:id="306" w:author="Author"/>
                <w:lang w:eastAsia="ja-JP"/>
              </w:rPr>
            </w:pPr>
            <w:ins w:id="30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72E14" w14:textId="77777777" w:rsidR="00FF27C9" w:rsidRDefault="00FF27C9" w:rsidP="00FB0C2A">
            <w:pPr>
              <w:pStyle w:val="TAL"/>
              <w:rPr>
                <w:ins w:id="309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F75DC" w14:textId="77777777" w:rsidR="00FF27C9" w:rsidRDefault="00FF27C9" w:rsidP="00FB0C2A">
            <w:pPr>
              <w:pStyle w:val="TAL"/>
              <w:rPr>
                <w:ins w:id="311" w:author="Author"/>
                <w:lang w:eastAsia="ja-JP"/>
              </w:rPr>
            </w:pPr>
            <w:ins w:id="312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91C11" w14:textId="08476198" w:rsidR="00FF27C9" w:rsidRDefault="00FF27C9" w:rsidP="00FF27C9">
            <w:pPr>
              <w:pStyle w:val="TAL"/>
              <w:rPr>
                <w:ins w:id="314" w:author="Author"/>
                <w:lang w:eastAsia="ja-JP"/>
              </w:rPr>
            </w:pPr>
            <w:ins w:id="315" w:author="Author">
              <w:r>
                <w:rPr>
                  <w:color w:val="0070C0"/>
                  <w:lang w:val="en-US" w:eastAsia="zh-CN"/>
                </w:rPr>
                <w:t xml:space="preserve">Per </w:t>
              </w:r>
            </w:ins>
            <w:ins w:id="316" w:author="Huawei" w:date="2021-11-08T12:06:00Z">
              <w:r>
                <w:rPr>
                  <w:color w:val="0070C0"/>
                  <w:lang w:val="en-US" w:eastAsia="zh-CN"/>
                </w:rPr>
                <w:t xml:space="preserve">slice </w:t>
              </w:r>
            </w:ins>
            <w:ins w:id="317" w:author="Author">
              <w:del w:id="318" w:author="Huawei" w:date="2021-11-08T12:06:00Z">
                <w:r w:rsidDel="00FF27C9">
                  <w:rPr>
                    <w:color w:val="0070C0"/>
                    <w:lang w:val="en-US" w:eastAsia="zh-CN"/>
                  </w:rPr>
                  <w:delText xml:space="preserve">cell </w:delText>
                </w:r>
              </w:del>
              <w:r>
                <w:rPr>
                  <w:color w:val="0070C0"/>
                  <w:lang w:val="en-US" w:eastAsia="zh-CN"/>
                </w:rPr>
                <w:t xml:space="preserve">DL non-GBR PRB usage </w:t>
              </w:r>
              <w:del w:id="319" w:author="Huawei" w:date="2021-11-08T12:06:00Z">
                <w:r w:rsidDel="00FF27C9">
                  <w:rPr>
                    <w:color w:val="0070C0"/>
                    <w:lang w:val="en-US" w:eastAsia="zh-CN"/>
                  </w:rPr>
                  <w:delText>for this slice</w:delText>
                </w:r>
              </w:del>
            </w:ins>
            <w:ins w:id="320" w:author="Huawei" w:date="2021-11-08T12:04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</w:ins>
            <w:ins w:id="321" w:author="Author">
              <w:r>
                <w:rPr>
                  <w:color w:val="0070C0"/>
                  <w:lang w:val="en-US" w:eastAsia="zh-CN"/>
                </w:rPr>
                <w:t>.</w:t>
              </w:r>
              <w:del w:id="322" w:author="Huawei" w:date="2021-11-08T12:04:00Z">
                <w:r w:rsidRPr="00882F4A" w:rsidDel="00FF27C9">
                  <w:rPr>
                    <w:highlight w:val="yellow"/>
                    <w:lang w:eastAsia="ja-JP"/>
                  </w:rPr>
                  <w:delText xml:space="preserve"> [FFS</w:delText>
                </w:r>
                <w:r w:rsidDel="00FF27C9">
                  <w:rPr>
                    <w:highlight w:val="yellow"/>
                    <w:lang w:eastAsia="ja-JP"/>
                  </w:rPr>
                  <w:delText xml:space="preserve"> on the reference for the percentage calculation</w:delText>
                </w:r>
                <w:r w:rsidRPr="00882F4A" w:rsidDel="00FF27C9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689EB" w14:textId="77777777" w:rsidR="00FF27C9" w:rsidRDefault="00FF27C9" w:rsidP="00FB0C2A">
            <w:pPr>
              <w:pStyle w:val="TAL"/>
              <w:jc w:val="center"/>
              <w:rPr>
                <w:ins w:id="324" w:author="Author"/>
                <w:color w:val="0070C0"/>
                <w:lang w:val="en-US" w:eastAsia="zh-CN"/>
              </w:rPr>
            </w:pPr>
            <w:ins w:id="325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5D515" w14:textId="77777777" w:rsidR="00FF27C9" w:rsidRDefault="00FF27C9" w:rsidP="00FB0C2A">
            <w:pPr>
              <w:pStyle w:val="TAL"/>
              <w:jc w:val="center"/>
              <w:rPr>
                <w:ins w:id="327" w:author="Author"/>
                <w:color w:val="0070C0"/>
                <w:lang w:val="en-US" w:eastAsia="zh-CN"/>
              </w:rPr>
            </w:pPr>
          </w:p>
        </w:tc>
      </w:tr>
      <w:tr w:rsidR="00FF27C9" w14:paraId="489F1DBA" w14:textId="77777777" w:rsidTr="00FB0C2A">
        <w:trPr>
          <w:jc w:val="center"/>
          <w:ins w:id="328" w:author="Author"/>
          <w:trPrChange w:id="329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966FE" w14:textId="77777777" w:rsidR="00FF27C9" w:rsidRDefault="00FF27C9" w:rsidP="00FB0C2A">
            <w:pPr>
              <w:pStyle w:val="TAL"/>
              <w:ind w:left="400"/>
              <w:rPr>
                <w:ins w:id="331" w:author="Author"/>
                <w:lang w:val="en-US" w:eastAsia="ja-JP"/>
              </w:rPr>
            </w:pPr>
            <w:ins w:id="332" w:author="Author">
              <w:r>
                <w:rPr>
                  <w:lang w:val="en-US" w:eastAsia="ja-JP"/>
                </w:rPr>
                <w:t>&gt;&gt;&gt;&gt;S-NSSAI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0C78E" w14:textId="77777777" w:rsidR="00FF27C9" w:rsidRDefault="00FF27C9" w:rsidP="00FB0C2A">
            <w:pPr>
              <w:pStyle w:val="TAL"/>
              <w:rPr>
                <w:ins w:id="334" w:author="Author"/>
                <w:lang w:eastAsia="ja-JP"/>
              </w:rPr>
            </w:pPr>
            <w:ins w:id="33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49603" w14:textId="77777777" w:rsidR="00FF27C9" w:rsidRDefault="00FF27C9" w:rsidP="00FB0C2A">
            <w:pPr>
              <w:pStyle w:val="TAL"/>
              <w:rPr>
                <w:ins w:id="337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BBBA5" w14:textId="77777777" w:rsidR="00FF27C9" w:rsidRDefault="00FF27C9" w:rsidP="00FB0C2A">
            <w:pPr>
              <w:pStyle w:val="TAL"/>
              <w:rPr>
                <w:ins w:id="339" w:author="Author"/>
                <w:lang w:eastAsia="ja-JP"/>
              </w:rPr>
            </w:pPr>
            <w:ins w:id="340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A7884" w14:textId="09629D77" w:rsidR="00FF27C9" w:rsidRDefault="00FF27C9" w:rsidP="00FF27C9">
            <w:pPr>
              <w:pStyle w:val="TAL"/>
              <w:rPr>
                <w:ins w:id="342" w:author="Author"/>
                <w:lang w:eastAsia="ja-JP"/>
              </w:rPr>
            </w:pPr>
            <w:ins w:id="343" w:author="Author">
              <w:r>
                <w:rPr>
                  <w:color w:val="0070C0"/>
                  <w:lang w:val="en-US" w:eastAsia="zh-CN"/>
                </w:rPr>
                <w:t xml:space="preserve">Per </w:t>
              </w:r>
              <w:del w:id="344" w:author="Huawei" w:date="2021-11-08T12:06:00Z">
                <w:r w:rsidDel="00FF27C9">
                  <w:rPr>
                    <w:color w:val="0070C0"/>
                    <w:lang w:val="en-US" w:eastAsia="zh-CN"/>
                  </w:rPr>
                  <w:delText>cell</w:delText>
                </w:r>
              </w:del>
            </w:ins>
            <w:ins w:id="345" w:author="Huawei" w:date="2021-11-08T12:06:00Z">
              <w:r>
                <w:rPr>
                  <w:color w:val="0070C0"/>
                  <w:lang w:val="en-US" w:eastAsia="zh-CN"/>
                </w:rPr>
                <w:t>slice</w:t>
              </w:r>
            </w:ins>
            <w:ins w:id="346" w:author="Author">
              <w:r>
                <w:rPr>
                  <w:color w:val="0070C0"/>
                  <w:lang w:val="en-US" w:eastAsia="zh-CN"/>
                </w:rPr>
                <w:t xml:space="preserve"> UL non-GBR PRB usage </w:t>
              </w:r>
              <w:del w:id="347" w:author="Huawei" w:date="2021-11-08T12:07:00Z">
                <w:r w:rsidDel="00FF27C9">
                  <w:rPr>
                    <w:color w:val="0070C0"/>
                    <w:lang w:val="en-US" w:eastAsia="zh-CN"/>
                  </w:rPr>
                  <w:delText>for this slice</w:delText>
                </w:r>
              </w:del>
            </w:ins>
            <w:ins w:id="348" w:author="Huawei" w:date="2021-11-08T12:04:00Z">
              <w:r>
                <w:rPr>
                  <w:color w:val="1F497D"/>
                </w:rPr>
                <w:t xml:space="preserve">in percentage of </w:t>
              </w:r>
              <w:r w:rsidRPr="00E104B3">
                <w:rPr>
                  <w:lang w:val="en-US" w:eastAsia="ja-JP"/>
                </w:rPr>
                <w:t>the cell total PRB number</w:t>
              </w:r>
            </w:ins>
            <w:ins w:id="349" w:author="Author">
              <w:r>
                <w:rPr>
                  <w:color w:val="0070C0"/>
                  <w:lang w:val="en-US" w:eastAsia="zh-CN"/>
                </w:rPr>
                <w:t>.</w:t>
              </w:r>
              <w:del w:id="350" w:author="Huawei" w:date="2021-11-08T12:04:00Z">
                <w:r w:rsidRPr="00882F4A" w:rsidDel="00FF27C9">
                  <w:rPr>
                    <w:highlight w:val="yellow"/>
                    <w:lang w:eastAsia="ja-JP"/>
                  </w:rPr>
                  <w:delText xml:space="preserve"> [FFS</w:delText>
                </w:r>
                <w:r w:rsidDel="00FF27C9">
                  <w:rPr>
                    <w:highlight w:val="yellow"/>
                    <w:lang w:eastAsia="ja-JP"/>
                  </w:rPr>
                  <w:delText xml:space="preserve"> on the reference for the percentage calculation</w:delText>
                </w:r>
                <w:r w:rsidRPr="00882F4A" w:rsidDel="00FF27C9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E360C" w14:textId="77777777" w:rsidR="00FF27C9" w:rsidRDefault="00FF27C9" w:rsidP="00FB0C2A">
            <w:pPr>
              <w:pStyle w:val="TAL"/>
              <w:jc w:val="center"/>
              <w:rPr>
                <w:ins w:id="352" w:author="Author"/>
                <w:color w:val="0070C0"/>
                <w:lang w:val="en-US" w:eastAsia="zh-CN"/>
              </w:rPr>
            </w:pPr>
            <w:ins w:id="353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C38E2" w14:textId="77777777" w:rsidR="00FF27C9" w:rsidRDefault="00FF27C9" w:rsidP="00FB0C2A">
            <w:pPr>
              <w:pStyle w:val="TAL"/>
              <w:jc w:val="center"/>
              <w:rPr>
                <w:ins w:id="355" w:author="Author"/>
                <w:color w:val="0070C0"/>
                <w:lang w:val="en-US" w:eastAsia="zh-CN"/>
              </w:rPr>
            </w:pPr>
          </w:p>
        </w:tc>
      </w:tr>
      <w:tr w:rsidR="00FF27C9" w14:paraId="0C182DAA" w14:textId="77777777" w:rsidTr="00FB0C2A">
        <w:trPr>
          <w:jc w:val="center"/>
          <w:ins w:id="356" w:author="Author"/>
          <w:trPrChange w:id="35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44A6E" w14:textId="77777777" w:rsidR="00FF27C9" w:rsidRDefault="00FF27C9" w:rsidP="00FB0C2A">
            <w:pPr>
              <w:pStyle w:val="TAL"/>
              <w:ind w:left="400"/>
              <w:rPr>
                <w:ins w:id="359" w:author="Author"/>
                <w:lang w:val="en-US" w:eastAsia="ja-JP"/>
              </w:rPr>
            </w:pPr>
            <w:ins w:id="360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DL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819FB" w14:textId="77777777" w:rsidR="00FF27C9" w:rsidRDefault="00FF27C9" w:rsidP="00FB0C2A">
            <w:pPr>
              <w:pStyle w:val="TAL"/>
              <w:rPr>
                <w:ins w:id="362" w:author="Author"/>
                <w:lang w:eastAsia="ja-JP"/>
              </w:rPr>
            </w:pPr>
            <w:ins w:id="363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9789E" w14:textId="77777777" w:rsidR="00FF27C9" w:rsidRDefault="00FF27C9" w:rsidP="00FB0C2A">
            <w:pPr>
              <w:pStyle w:val="TAL"/>
              <w:rPr>
                <w:ins w:id="365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51559" w14:textId="77777777" w:rsidR="00FF27C9" w:rsidRDefault="00FF27C9" w:rsidP="00FB0C2A">
            <w:pPr>
              <w:pStyle w:val="TAL"/>
              <w:rPr>
                <w:ins w:id="367" w:author="Author"/>
                <w:rFonts w:cs="Arial"/>
                <w:szCs w:val="18"/>
                <w:lang w:eastAsia="ja-JP"/>
              </w:rPr>
            </w:pPr>
            <w:ins w:id="368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0C9E6" w14:textId="77777777" w:rsidR="00FF27C9" w:rsidRDefault="00FF27C9" w:rsidP="00FB0C2A">
            <w:pPr>
              <w:pStyle w:val="TAL"/>
              <w:rPr>
                <w:ins w:id="370" w:author="Author"/>
                <w:lang w:eastAsia="ja-JP"/>
              </w:rPr>
            </w:pPr>
            <w:ins w:id="371" w:author="Author">
              <w:r w:rsidRPr="00190701">
                <w:rPr>
                  <w:lang w:eastAsia="ja-JP"/>
                </w:rPr>
                <w:t>Total amount of DL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E8333" w14:textId="77777777" w:rsidR="00FF27C9" w:rsidRPr="00190701" w:rsidRDefault="00FF27C9" w:rsidP="00FB0C2A">
            <w:pPr>
              <w:pStyle w:val="TAL"/>
              <w:jc w:val="center"/>
              <w:rPr>
                <w:ins w:id="3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C2519" w14:textId="77777777" w:rsidR="00FF27C9" w:rsidRPr="00190701" w:rsidRDefault="00FF27C9" w:rsidP="00FB0C2A">
            <w:pPr>
              <w:pStyle w:val="TAL"/>
              <w:jc w:val="center"/>
              <w:rPr>
                <w:ins w:id="375" w:author="Author"/>
                <w:lang w:eastAsia="ja-JP"/>
              </w:rPr>
            </w:pPr>
          </w:p>
        </w:tc>
      </w:tr>
      <w:tr w:rsidR="00FF27C9" w14:paraId="3DAC4F7C" w14:textId="77777777" w:rsidTr="00FB0C2A">
        <w:trPr>
          <w:jc w:val="center"/>
          <w:ins w:id="376" w:author="Author"/>
          <w:trPrChange w:id="37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C96B8" w14:textId="77777777" w:rsidR="00FF27C9" w:rsidRDefault="00FF27C9" w:rsidP="00FB0C2A">
            <w:pPr>
              <w:pStyle w:val="TAL"/>
              <w:ind w:left="400"/>
              <w:rPr>
                <w:ins w:id="379" w:author="Author"/>
                <w:lang w:val="en-US" w:eastAsia="ja-JP"/>
              </w:rPr>
            </w:pPr>
            <w:ins w:id="380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UL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EE105" w14:textId="77777777" w:rsidR="00FF27C9" w:rsidRDefault="00FF27C9" w:rsidP="00FB0C2A">
            <w:pPr>
              <w:pStyle w:val="TAL"/>
              <w:rPr>
                <w:ins w:id="382" w:author="Author"/>
                <w:lang w:eastAsia="ja-JP"/>
              </w:rPr>
            </w:pPr>
            <w:ins w:id="383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B3DEE" w14:textId="77777777" w:rsidR="00FF27C9" w:rsidRDefault="00FF27C9" w:rsidP="00FB0C2A">
            <w:pPr>
              <w:pStyle w:val="TAL"/>
              <w:rPr>
                <w:ins w:id="385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3A761" w14:textId="77777777" w:rsidR="00FF27C9" w:rsidRDefault="00FF27C9" w:rsidP="00FB0C2A">
            <w:pPr>
              <w:pStyle w:val="TAL"/>
              <w:rPr>
                <w:ins w:id="387" w:author="Author"/>
                <w:rFonts w:cs="Arial"/>
                <w:szCs w:val="18"/>
                <w:lang w:eastAsia="ja-JP"/>
              </w:rPr>
            </w:pPr>
            <w:ins w:id="388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91EDC" w14:textId="77777777" w:rsidR="00FF27C9" w:rsidRDefault="00FF27C9" w:rsidP="00FB0C2A">
            <w:pPr>
              <w:pStyle w:val="TAL"/>
              <w:rPr>
                <w:ins w:id="390" w:author="Author"/>
                <w:lang w:eastAsia="ja-JP"/>
              </w:rPr>
            </w:pPr>
            <w:ins w:id="391" w:author="Author">
              <w:r>
                <w:rPr>
                  <w:color w:val="0070C0"/>
                  <w:lang w:val="en-US" w:eastAsia="zh-CN"/>
                </w:rPr>
                <w:t>Total amount of UL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1C9F7" w14:textId="77777777" w:rsidR="00FF27C9" w:rsidRDefault="00FF27C9" w:rsidP="00FB0C2A">
            <w:pPr>
              <w:pStyle w:val="TAL"/>
              <w:jc w:val="center"/>
              <w:rPr>
                <w:ins w:id="393" w:author="Author"/>
                <w:color w:val="0070C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E0615" w14:textId="77777777" w:rsidR="00FF27C9" w:rsidRDefault="00FF27C9" w:rsidP="00FB0C2A">
            <w:pPr>
              <w:pStyle w:val="TAL"/>
              <w:jc w:val="center"/>
              <w:rPr>
                <w:ins w:id="395" w:author="Author"/>
                <w:color w:val="0070C0"/>
                <w:lang w:val="en-US" w:eastAsia="zh-CN"/>
              </w:rPr>
            </w:pPr>
          </w:p>
        </w:tc>
      </w:tr>
    </w:tbl>
    <w:p w14:paraId="16722B8E" w14:textId="77777777" w:rsidR="00FF27C9" w:rsidRPr="00F45469" w:rsidRDefault="00FF27C9" w:rsidP="00FF27C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F27C9" w:rsidRPr="00F45469" w14:paraId="2C6EA731" w14:textId="77777777" w:rsidTr="00FB0C2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A274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1B01" w14:textId="77777777" w:rsidR="00FF27C9" w:rsidRPr="001F67C9" w:rsidRDefault="00FF27C9" w:rsidP="00FB0C2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FF27C9" w:rsidRPr="00F45469" w14:paraId="1E9DD77D" w14:textId="77777777" w:rsidTr="00FB0C2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D4A0" w14:textId="77777777" w:rsidR="00FF27C9" w:rsidRPr="001F67C9" w:rsidRDefault="00FF27C9" w:rsidP="00FB0C2A">
            <w:pPr>
              <w:pStyle w:val="TAL"/>
              <w:rPr>
                <w:lang w:eastAsia="ja-JP"/>
              </w:rPr>
            </w:pPr>
            <w:r w:rsidRPr="00F14FAF">
              <w:rPr>
                <w:i/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CA98" w14:textId="77777777" w:rsidR="00FF27C9" w:rsidRPr="001F67C9" w:rsidRDefault="00FF27C9" w:rsidP="00FB0C2A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 w:rsidR="00FF27C9" w:rsidRPr="001F67C9" w14:paraId="5D2BD4FC" w14:textId="77777777" w:rsidTr="00FB0C2A">
        <w:trPr>
          <w:ins w:id="396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353" w14:textId="77777777" w:rsidR="00FF27C9" w:rsidRPr="004756AC" w:rsidRDefault="00FF27C9" w:rsidP="00FB0C2A">
            <w:pPr>
              <w:pStyle w:val="TAL"/>
              <w:rPr>
                <w:ins w:id="397" w:author="Author"/>
                <w:i/>
                <w:iCs/>
                <w:lang w:eastAsia="ja-JP"/>
              </w:rPr>
            </w:pPr>
            <w:ins w:id="398" w:author="Author">
              <w:r w:rsidRPr="004756AC">
                <w:rPr>
                  <w:i/>
                  <w:iCs/>
                </w:rPr>
                <w:t>maxnoofSliceItems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7F3C" w14:textId="77777777" w:rsidR="00FF27C9" w:rsidRPr="001F67C9" w:rsidRDefault="00FF27C9" w:rsidP="00FB0C2A">
            <w:pPr>
              <w:pStyle w:val="TAL"/>
              <w:rPr>
                <w:ins w:id="399" w:author="Author"/>
                <w:rFonts w:cs="Arial"/>
                <w:lang w:val="en-US" w:eastAsia="ja-JP"/>
              </w:rPr>
            </w:pPr>
            <w:ins w:id="400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FF27C9" w:rsidRPr="001F67C9" w14:paraId="02E49B1D" w14:textId="77777777" w:rsidTr="00FB0C2A">
        <w:trPr>
          <w:ins w:id="401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A1DF" w14:textId="77777777" w:rsidR="00FF27C9" w:rsidRPr="004756AC" w:rsidRDefault="00FF27C9" w:rsidP="00FB0C2A">
            <w:pPr>
              <w:pStyle w:val="TAL"/>
              <w:rPr>
                <w:ins w:id="402" w:author="Author"/>
                <w:i/>
                <w:iCs/>
                <w:lang w:eastAsia="ja-JP"/>
              </w:rPr>
            </w:pPr>
            <w:ins w:id="403" w:author="Author">
              <w:r w:rsidRPr="004756AC">
                <w:rPr>
                  <w:i/>
                  <w:iCs/>
                  <w:lang w:eastAsia="ja-JP"/>
                </w:rPr>
                <w:t>maxnoofBPLMNsNR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3C3" w14:textId="77777777" w:rsidR="00FF27C9" w:rsidRPr="001F67C9" w:rsidRDefault="00FF27C9" w:rsidP="00FB0C2A">
            <w:pPr>
              <w:pStyle w:val="TAL"/>
              <w:rPr>
                <w:ins w:id="404" w:author="Author"/>
                <w:rFonts w:cs="Arial"/>
                <w:lang w:val="en-US" w:eastAsia="ja-JP"/>
              </w:rPr>
            </w:pPr>
            <w:ins w:id="405" w:author="Author">
              <w:r>
                <w:rPr>
                  <w:lang w:eastAsia="ja-JP"/>
                </w:rPr>
                <w:t>Maximum no. of PLMN Ids.broadcast in a cell. Value is 12.</w:t>
              </w:r>
            </w:ins>
          </w:p>
        </w:tc>
      </w:tr>
      <w:bookmarkEnd w:id="5"/>
    </w:tbl>
    <w:p w14:paraId="39C7DE84" w14:textId="77777777" w:rsidR="003D1057" w:rsidRDefault="003D1057" w:rsidP="003D1057">
      <w:pPr>
        <w:rPr>
          <w:rFonts w:eastAsia="Malgun Gothic"/>
          <w:lang w:eastAsia="ko-KR"/>
        </w:rPr>
      </w:pPr>
    </w:p>
    <w:p w14:paraId="47958568" w14:textId="28A62D44" w:rsidR="003D1057" w:rsidRDefault="003D1057" w:rsidP="003D105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</w:t>
      </w:r>
      <w:r>
        <w:rPr>
          <w:rFonts w:eastAsia="Malgun Gothic"/>
          <w:lang w:eastAsia="ko-KR"/>
        </w:rPr>
        <w:t>s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F708B" w14:textId="77777777" w:rsidR="003A3760" w:rsidRDefault="003A3760">
      <w:r>
        <w:separator/>
      </w:r>
    </w:p>
  </w:endnote>
  <w:endnote w:type="continuationSeparator" w:id="0">
    <w:p w14:paraId="4D49C31E" w14:textId="77777777" w:rsidR="003A3760" w:rsidRDefault="003A3760">
      <w:r>
        <w:continuationSeparator/>
      </w:r>
    </w:p>
  </w:endnote>
  <w:endnote w:type="continuationNotice" w:id="1">
    <w:p w14:paraId="25AEE897" w14:textId="77777777" w:rsidR="003A3760" w:rsidRDefault="003A37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B04D3" w14:textId="77777777" w:rsidR="003A3760" w:rsidRDefault="003A3760">
      <w:r>
        <w:separator/>
      </w:r>
    </w:p>
  </w:footnote>
  <w:footnote w:type="continuationSeparator" w:id="0">
    <w:p w14:paraId="70DF43C3" w14:textId="77777777" w:rsidR="003A3760" w:rsidRDefault="003A3760">
      <w:r>
        <w:continuationSeparator/>
      </w:r>
    </w:p>
  </w:footnote>
  <w:footnote w:type="continuationNotice" w:id="1">
    <w:p w14:paraId="2EC605EF" w14:textId="77777777" w:rsidR="003A3760" w:rsidRDefault="003A37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9"/>
  </w:num>
  <w:num w:numId="3">
    <w:abstractNumId w:val="14"/>
  </w:num>
  <w:num w:numId="4">
    <w:abstractNumId w:val="9"/>
  </w:num>
  <w:num w:numId="5">
    <w:abstractNumId w:val="10"/>
  </w:num>
  <w:num w:numId="6">
    <w:abstractNumId w:val="37"/>
  </w:num>
  <w:num w:numId="7">
    <w:abstractNumId w:val="24"/>
  </w:num>
  <w:num w:numId="8">
    <w:abstractNumId w:val="15"/>
  </w:num>
  <w:num w:numId="9">
    <w:abstractNumId w:val="36"/>
  </w:num>
  <w:num w:numId="10">
    <w:abstractNumId w:val="23"/>
  </w:num>
  <w:num w:numId="11">
    <w:abstractNumId w:val="13"/>
  </w:num>
  <w:num w:numId="12">
    <w:abstractNumId w:val="31"/>
  </w:num>
  <w:num w:numId="13">
    <w:abstractNumId w:val="32"/>
  </w:num>
  <w:num w:numId="14">
    <w:abstractNumId w:val="30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6"/>
  </w:num>
  <w:num w:numId="26">
    <w:abstractNumId w:val="16"/>
  </w:num>
  <w:num w:numId="27">
    <w:abstractNumId w:val="20"/>
  </w:num>
  <w:num w:numId="28">
    <w:abstractNumId w:val="34"/>
  </w:num>
  <w:num w:numId="29">
    <w:abstractNumId w:val="35"/>
  </w:num>
  <w:num w:numId="30">
    <w:abstractNumId w:val="25"/>
  </w:num>
  <w:num w:numId="31">
    <w:abstractNumId w:val="22"/>
  </w:num>
  <w:num w:numId="32">
    <w:abstractNumId w:val="17"/>
  </w:num>
  <w:num w:numId="33">
    <w:abstractNumId w:val="27"/>
  </w:num>
  <w:num w:numId="34">
    <w:abstractNumId w:val="12"/>
  </w:num>
  <w:num w:numId="35">
    <w:abstractNumId w:val="11"/>
  </w:num>
  <w:num w:numId="36">
    <w:abstractNumId w:val="33"/>
  </w:num>
  <w:num w:numId="37">
    <w:abstractNumId w:val="21"/>
  </w:num>
  <w:num w:numId="38">
    <w:abstractNumId w:val="28"/>
  </w:num>
  <w:num w:numId="39">
    <w:abstractNumId w:val="3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BB"/>
    <w:rsid w:val="00001EA9"/>
    <w:rsid w:val="00003B2C"/>
    <w:rsid w:val="00005C0A"/>
    <w:rsid w:val="00006C9E"/>
    <w:rsid w:val="000070F1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4AC7"/>
    <w:rsid w:val="00045446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0E4B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177E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3007"/>
    <w:rsid w:val="002D559B"/>
    <w:rsid w:val="002D74CC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145"/>
    <w:rsid w:val="0036469A"/>
    <w:rsid w:val="00367853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3760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1057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3983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9B7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683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37BBB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2FDD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5568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0F80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04B3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27C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TAHChar">
    <w:name w:val="TAH Char"/>
    <w:qFormat/>
    <w:rsid w:val="003D105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8550CCE-7E62-453C-8CBC-8315719B6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[TP to SON BL CR to 38.423, NR_ENDC_SON_MDT_enh]  Semantics for the PRB per slice description</vt:lpstr>
    </vt:vector>
  </TitlesOfParts>
  <Company>Nokia, Nokia Shanghai Bell</Company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 to SON BL CR to 38.423, NR_ENDC_SON_MDT_enh]  Semantics for the PRB per slice description</dc:title>
  <dc:subject>3GPP RAN3 #114-e</dc:subject>
  <dc:creator>Benoist Sébire</dc:creator>
  <cp:keywords>&lt;keyword[, keyword, ]&gt;</cp:keywords>
  <dc:description/>
  <cp:lastModifiedBy>Huawei</cp:lastModifiedBy>
  <cp:revision>4</cp:revision>
  <cp:lastPrinted>2019-03-27T07:16:00Z</cp:lastPrinted>
  <dcterms:created xsi:type="dcterms:W3CDTF">2021-11-08T11:08:00Z</dcterms:created>
  <dcterms:modified xsi:type="dcterms:W3CDTF">2021-11-09T08:58:00Z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  <property fmtid="{D5CDD505-2E9C-101B-9397-08002B2CF9AE}" pid="6" name="_2015_ms_pID_725343">
    <vt:lpwstr>(3)3xJ+0grM202ifzA8sUn8w7Kg4DjAfinsGmtOPRTKc1TfWyA182RgeKgsizkXW73p9bnzBjxn
AbhI7QViRb/qcsZfRwBIk6Azf7rkBRzAjNcTNI0V1PPylD2JnIkTwMfIK7a6wBN/nbFXPqZ2
zyBj49Lw9MnyC2wJ0uoTE4SQ/edL4PQWa83Mp9LpfUxhvcEAwnJA0Jv8xbdxsL642lMQaVo3
B4/4P008gwUfw+mJWS</vt:lpwstr>
  </property>
  <property fmtid="{D5CDD505-2E9C-101B-9397-08002B2CF9AE}" pid="7" name="_2015_ms_pID_7253431">
    <vt:lpwstr>2k7kVgH/GP5JbrN5g1KU2w7n5UCuiHDa/DtaYjy6vJcVtCVMvxCzy5
sr+0dGLo5/0yNc96majAeglltyTxdVw8a3kDiM3y/nRcqtHqQ+EbCWXwX+O4+LCIJ7SV9ITX
gIzLyw98lR69siHBzR/OO0bBPohSy4Pdg18TAHZYZpwE9/U8n9DefxEgFllqCRCINd+/g4xo
4PB3dJiDG86fS/1sG0FIN0T7EsKsT0xYawBX</vt:lpwstr>
  </property>
  <property fmtid="{D5CDD505-2E9C-101B-9397-08002B2CF9AE}" pid="8" name="_2015_ms_pID_7253432">
    <vt:lpwstr>jg==</vt:lpwstr>
  </property>
</Properties>
</file>